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6FF0CA43" w:rsidR="001E41F3" w:rsidRPr="00442B0A" w:rsidRDefault="00021653" w:rsidP="00021653">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sidR="00B57D56" w:rsidRPr="00442B0A">
        <w:rPr>
          <w:rFonts w:cs="Arial"/>
          <w:bCs/>
          <w:noProof w:val="0"/>
          <w:sz w:val="24"/>
        </w:rPr>
        <w:t>3</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00756932" w:rsidRPr="00442B0A">
        <w:rPr>
          <w:rFonts w:cs="Arial"/>
          <w:bCs/>
          <w:noProof w:val="0"/>
          <w:sz w:val="24"/>
        </w:rPr>
        <w:t xml:space="preserve">  </w:t>
      </w:r>
      <w:r w:rsidR="00572194" w:rsidRPr="00442B0A">
        <w:rPr>
          <w:rFonts w:cs="Arial"/>
          <w:bCs/>
          <w:i/>
          <w:noProof w:val="0"/>
          <w:sz w:val="28"/>
          <w:szCs w:val="28"/>
        </w:rPr>
        <w:t>R6-190</w:t>
      </w:r>
      <w:r w:rsidR="00442B0A" w:rsidRPr="00442B0A">
        <w:rPr>
          <w:rFonts w:cs="Arial"/>
          <w:bCs/>
          <w:i/>
          <w:noProof w:val="0"/>
          <w:sz w:val="28"/>
          <w:szCs w:val="28"/>
        </w:rPr>
        <w:t>05</w:t>
      </w:r>
      <w:r w:rsidR="00752878">
        <w:rPr>
          <w:rFonts w:cs="Arial"/>
          <w:bCs/>
          <w:i/>
          <w:noProof w:val="0"/>
          <w:sz w:val="28"/>
          <w:szCs w:val="28"/>
        </w:rPr>
        <w:t>6</w:t>
      </w:r>
    </w:p>
    <w:p w14:paraId="7981DA78" w14:textId="4A5EFA27" w:rsidR="001E41F3" w:rsidRPr="00442B0A" w:rsidRDefault="00021653" w:rsidP="005E2C44">
      <w:pPr>
        <w:pStyle w:val="CRCoverPage"/>
        <w:outlineLvl w:val="0"/>
        <w:rPr>
          <w:b/>
          <w:noProof/>
          <w:sz w:val="24"/>
        </w:rPr>
      </w:pPr>
      <w:r w:rsidRPr="00442B0A">
        <w:rPr>
          <w:b/>
          <w:noProof/>
          <w:sz w:val="24"/>
        </w:rPr>
        <w:t>Electronic Agreement Meeting (</w:t>
      </w:r>
      <w:r w:rsidR="00B57D56" w:rsidRPr="00442B0A">
        <w:rPr>
          <w:b/>
          <w:noProof/>
          <w:sz w:val="24"/>
        </w:rPr>
        <w:t>1</w:t>
      </w:r>
      <w:r w:rsidR="008B4F78" w:rsidRPr="00442B0A">
        <w:rPr>
          <w:b/>
          <w:noProof/>
          <w:sz w:val="24"/>
        </w:rPr>
        <w:t>5</w:t>
      </w:r>
      <w:r w:rsidRPr="00442B0A">
        <w:rPr>
          <w:b/>
          <w:noProof/>
          <w:sz w:val="24"/>
        </w:rPr>
        <w:t xml:space="preserve"> </w:t>
      </w:r>
      <w:r w:rsidR="00B57D56" w:rsidRPr="00442B0A">
        <w:rPr>
          <w:b/>
          <w:noProof/>
          <w:sz w:val="24"/>
        </w:rPr>
        <w:t>July</w:t>
      </w:r>
      <w:r w:rsidRPr="00442B0A">
        <w:rPr>
          <w:b/>
          <w:noProof/>
          <w:sz w:val="24"/>
        </w:rPr>
        <w:t xml:space="preserve"> – </w:t>
      </w:r>
      <w:r w:rsidR="00B57D56" w:rsidRPr="00442B0A">
        <w:rPr>
          <w:b/>
          <w:noProof/>
          <w:sz w:val="24"/>
        </w:rPr>
        <w:t>8</w:t>
      </w:r>
      <w:r w:rsidRPr="00442B0A">
        <w:rPr>
          <w:b/>
          <w:noProof/>
          <w:sz w:val="24"/>
        </w:rPr>
        <w:t xml:space="preserve"> </w:t>
      </w:r>
      <w:r w:rsidR="008B4F78" w:rsidRPr="00442B0A">
        <w:rPr>
          <w:b/>
          <w:noProof/>
          <w:sz w:val="24"/>
        </w:rPr>
        <w:t>A</w:t>
      </w:r>
      <w:r w:rsidR="00B57D56" w:rsidRPr="00442B0A">
        <w:rPr>
          <w:b/>
          <w:noProof/>
          <w:sz w:val="24"/>
        </w:rPr>
        <w:t>ugust</w:t>
      </w:r>
      <w:r w:rsidRPr="00442B0A">
        <w:rPr>
          <w:b/>
          <w:noProof/>
          <w:sz w:val="24"/>
        </w:rPr>
        <w:t>, 2019)</w:t>
      </w:r>
      <w:r w:rsidR="00756932" w:rsidRPr="00442B0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2B0A" w14:paraId="798EFD1D" w14:textId="77777777" w:rsidTr="00547111">
        <w:tc>
          <w:tcPr>
            <w:tcW w:w="9641" w:type="dxa"/>
            <w:gridSpan w:val="9"/>
            <w:tcBorders>
              <w:top w:val="single" w:sz="4" w:space="0" w:color="auto"/>
              <w:left w:val="single" w:sz="4" w:space="0" w:color="auto"/>
              <w:right w:val="single" w:sz="4" w:space="0" w:color="auto"/>
            </w:tcBorders>
          </w:tcPr>
          <w:bookmarkEnd w:id="0"/>
          <w:p w14:paraId="05A72DA6" w14:textId="77777777" w:rsidR="001E41F3" w:rsidRPr="00442B0A" w:rsidRDefault="00305409" w:rsidP="00E34898">
            <w:pPr>
              <w:pStyle w:val="CRCoverPage"/>
              <w:spacing w:after="0"/>
              <w:jc w:val="right"/>
              <w:rPr>
                <w:i/>
                <w:noProof/>
              </w:rPr>
            </w:pPr>
            <w:r w:rsidRPr="00442B0A">
              <w:rPr>
                <w:i/>
                <w:noProof/>
                <w:sz w:val="14"/>
              </w:rPr>
              <w:t>CR-Form-v</w:t>
            </w:r>
            <w:r w:rsidR="00BA3EC5" w:rsidRPr="00442B0A">
              <w:rPr>
                <w:i/>
                <w:noProof/>
                <w:sz w:val="14"/>
              </w:rPr>
              <w:t>1</w:t>
            </w:r>
            <w:r w:rsidR="001B7A65" w:rsidRPr="00442B0A">
              <w:rPr>
                <w:i/>
                <w:noProof/>
                <w:sz w:val="14"/>
              </w:rPr>
              <w:t>1</w:t>
            </w:r>
            <w:r w:rsidR="00BD6BB8" w:rsidRPr="00442B0A">
              <w:rPr>
                <w:i/>
                <w:noProof/>
                <w:sz w:val="14"/>
              </w:rPr>
              <w:t>.</w:t>
            </w:r>
            <w:r w:rsidR="00E34898" w:rsidRPr="00442B0A">
              <w:rPr>
                <w:i/>
                <w:noProof/>
                <w:sz w:val="14"/>
              </w:rPr>
              <w:t>4</w:t>
            </w:r>
          </w:p>
        </w:tc>
      </w:tr>
      <w:tr w:rsidR="001E41F3" w:rsidRPr="00442B0A" w14:paraId="450A4A12" w14:textId="77777777" w:rsidTr="00547111">
        <w:tc>
          <w:tcPr>
            <w:tcW w:w="9641" w:type="dxa"/>
            <w:gridSpan w:val="9"/>
            <w:tcBorders>
              <w:left w:val="single" w:sz="4" w:space="0" w:color="auto"/>
              <w:right w:val="single" w:sz="4" w:space="0" w:color="auto"/>
            </w:tcBorders>
          </w:tcPr>
          <w:p w14:paraId="7D912A22" w14:textId="77777777" w:rsidR="001E41F3" w:rsidRPr="00442B0A" w:rsidRDefault="001E41F3">
            <w:pPr>
              <w:pStyle w:val="CRCoverPage"/>
              <w:spacing w:after="0"/>
              <w:jc w:val="center"/>
              <w:rPr>
                <w:noProof/>
              </w:rPr>
            </w:pPr>
            <w:r w:rsidRPr="00442B0A">
              <w:rPr>
                <w:b/>
                <w:noProof/>
                <w:sz w:val="32"/>
              </w:rPr>
              <w:t>CHANGE REQUEST</w:t>
            </w:r>
          </w:p>
        </w:tc>
      </w:tr>
      <w:tr w:rsidR="001E41F3" w:rsidRPr="00442B0A" w14:paraId="41425C4B" w14:textId="77777777" w:rsidTr="00547111">
        <w:tc>
          <w:tcPr>
            <w:tcW w:w="9641" w:type="dxa"/>
            <w:gridSpan w:val="9"/>
            <w:tcBorders>
              <w:left w:val="single" w:sz="4" w:space="0" w:color="auto"/>
              <w:right w:val="single" w:sz="4" w:space="0" w:color="auto"/>
            </w:tcBorders>
          </w:tcPr>
          <w:p w14:paraId="36C867C9" w14:textId="77777777" w:rsidR="001E41F3" w:rsidRPr="00442B0A"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442B0A" w:rsidRDefault="001E41F3">
            <w:pPr>
              <w:pStyle w:val="CRCoverPage"/>
              <w:spacing w:after="0"/>
              <w:jc w:val="right"/>
              <w:rPr>
                <w:noProof/>
              </w:rPr>
            </w:pPr>
          </w:p>
        </w:tc>
        <w:tc>
          <w:tcPr>
            <w:tcW w:w="1559" w:type="dxa"/>
            <w:shd w:val="pct30" w:color="FFFF00" w:fill="auto"/>
          </w:tcPr>
          <w:p w14:paraId="620A99A6" w14:textId="2BFCDF47" w:rsidR="001E41F3" w:rsidRPr="00442B0A" w:rsidRDefault="00316683" w:rsidP="00E13F3D">
            <w:pPr>
              <w:pStyle w:val="CRCoverPage"/>
              <w:spacing w:after="0"/>
              <w:jc w:val="right"/>
              <w:rPr>
                <w:b/>
                <w:noProof/>
                <w:sz w:val="28"/>
                <w:szCs w:val="28"/>
              </w:rPr>
            </w:pPr>
            <w:r w:rsidRPr="00442B0A">
              <w:rPr>
                <w:b/>
                <w:sz w:val="28"/>
                <w:szCs w:val="28"/>
              </w:rPr>
              <w:t>4</w:t>
            </w:r>
            <w:r w:rsidR="00B57D56" w:rsidRPr="00442B0A">
              <w:rPr>
                <w:b/>
                <w:sz w:val="28"/>
                <w:szCs w:val="28"/>
              </w:rPr>
              <w:t>3.064</w:t>
            </w:r>
          </w:p>
        </w:tc>
        <w:tc>
          <w:tcPr>
            <w:tcW w:w="709" w:type="dxa"/>
          </w:tcPr>
          <w:p w14:paraId="4BB56A6B" w14:textId="77777777" w:rsidR="001E41F3" w:rsidRPr="00442B0A" w:rsidRDefault="001E41F3">
            <w:pPr>
              <w:pStyle w:val="CRCoverPage"/>
              <w:spacing w:after="0"/>
              <w:jc w:val="center"/>
              <w:rPr>
                <w:noProof/>
              </w:rPr>
            </w:pPr>
            <w:r w:rsidRPr="00442B0A">
              <w:rPr>
                <w:b/>
                <w:noProof/>
                <w:sz w:val="28"/>
              </w:rPr>
              <w:t>CR</w:t>
            </w:r>
          </w:p>
        </w:tc>
        <w:tc>
          <w:tcPr>
            <w:tcW w:w="1276" w:type="dxa"/>
            <w:shd w:val="pct30" w:color="FFFF00" w:fill="auto"/>
          </w:tcPr>
          <w:p w14:paraId="09C0610B" w14:textId="3C5DEB8E" w:rsidR="001E41F3" w:rsidRPr="00442B0A" w:rsidRDefault="00021653" w:rsidP="00547111">
            <w:pPr>
              <w:pStyle w:val="CRCoverPage"/>
              <w:spacing w:after="0"/>
              <w:rPr>
                <w:b/>
                <w:noProof/>
                <w:sz w:val="28"/>
                <w:szCs w:val="28"/>
              </w:rPr>
            </w:pPr>
            <w:r w:rsidRPr="00442B0A">
              <w:rPr>
                <w:b/>
                <w:sz w:val="28"/>
                <w:szCs w:val="28"/>
              </w:rPr>
              <w:t>0</w:t>
            </w:r>
            <w:r w:rsidR="00442B0A" w:rsidRPr="00442B0A">
              <w:rPr>
                <w:b/>
                <w:sz w:val="28"/>
                <w:szCs w:val="28"/>
              </w:rPr>
              <w:t>12</w:t>
            </w:r>
            <w:r w:rsidR="00752878">
              <w:rPr>
                <w:b/>
                <w:sz w:val="28"/>
                <w:szCs w:val="28"/>
              </w:rPr>
              <w:t>2</w:t>
            </w:r>
          </w:p>
        </w:tc>
        <w:tc>
          <w:tcPr>
            <w:tcW w:w="709" w:type="dxa"/>
          </w:tcPr>
          <w:p w14:paraId="34579221" w14:textId="77777777" w:rsidR="001E41F3" w:rsidRPr="00442B0A" w:rsidRDefault="001E41F3" w:rsidP="0051580D">
            <w:pPr>
              <w:pStyle w:val="CRCoverPage"/>
              <w:tabs>
                <w:tab w:val="right" w:pos="625"/>
              </w:tabs>
              <w:spacing w:after="0"/>
              <w:jc w:val="center"/>
              <w:rPr>
                <w:noProof/>
              </w:rPr>
            </w:pPr>
            <w:r w:rsidRPr="00442B0A">
              <w:rPr>
                <w:b/>
                <w:bCs/>
                <w:noProof/>
                <w:sz w:val="28"/>
              </w:rPr>
              <w:t>rev</w:t>
            </w:r>
          </w:p>
        </w:tc>
        <w:tc>
          <w:tcPr>
            <w:tcW w:w="992" w:type="dxa"/>
            <w:shd w:val="pct30" w:color="FFFF00" w:fill="auto"/>
          </w:tcPr>
          <w:p w14:paraId="1E8DB922" w14:textId="47556D7F" w:rsidR="001E41F3" w:rsidRPr="00442B0A" w:rsidRDefault="008B4F78" w:rsidP="00E13F3D">
            <w:pPr>
              <w:pStyle w:val="CRCoverPage"/>
              <w:spacing w:after="0"/>
              <w:jc w:val="center"/>
              <w:rPr>
                <w:b/>
                <w:noProof/>
                <w:sz w:val="28"/>
                <w:szCs w:val="28"/>
              </w:rPr>
            </w:pPr>
            <w:r w:rsidRPr="00442B0A">
              <w:rPr>
                <w:b/>
                <w:sz w:val="28"/>
                <w:szCs w:val="28"/>
              </w:rPr>
              <w:t>-</w:t>
            </w:r>
          </w:p>
        </w:tc>
        <w:tc>
          <w:tcPr>
            <w:tcW w:w="2410" w:type="dxa"/>
          </w:tcPr>
          <w:p w14:paraId="3E040938" w14:textId="77777777" w:rsidR="001E41F3" w:rsidRPr="00442B0A" w:rsidRDefault="001E41F3" w:rsidP="0051580D">
            <w:pPr>
              <w:pStyle w:val="CRCoverPage"/>
              <w:tabs>
                <w:tab w:val="right" w:pos="1825"/>
              </w:tabs>
              <w:spacing w:after="0"/>
              <w:jc w:val="center"/>
              <w:rPr>
                <w:noProof/>
              </w:rPr>
            </w:pPr>
            <w:r w:rsidRPr="00442B0A">
              <w:rPr>
                <w:b/>
                <w:noProof/>
                <w:sz w:val="28"/>
                <w:szCs w:val="28"/>
              </w:rPr>
              <w:t>Current version:</w:t>
            </w:r>
          </w:p>
        </w:tc>
        <w:tc>
          <w:tcPr>
            <w:tcW w:w="1701" w:type="dxa"/>
            <w:shd w:val="pct30" w:color="FFFF00" w:fill="auto"/>
          </w:tcPr>
          <w:p w14:paraId="3BE28834" w14:textId="1C044F3D" w:rsidR="001E41F3" w:rsidRPr="00AD2378" w:rsidRDefault="007B0FEB">
            <w:pPr>
              <w:pStyle w:val="CRCoverPage"/>
              <w:spacing w:after="0"/>
              <w:jc w:val="center"/>
              <w:rPr>
                <w:b/>
                <w:noProof/>
                <w:sz w:val="28"/>
                <w:szCs w:val="28"/>
              </w:rPr>
            </w:pPr>
            <w:r w:rsidRPr="00442B0A">
              <w:rPr>
                <w:b/>
                <w:sz w:val="28"/>
                <w:szCs w:val="28"/>
              </w:rPr>
              <w:t>1</w:t>
            </w:r>
            <w:r w:rsidR="00752878">
              <w:rPr>
                <w:b/>
                <w:sz w:val="28"/>
                <w:szCs w:val="28"/>
              </w:rPr>
              <w:t>4</w:t>
            </w:r>
            <w:r w:rsidRPr="00442B0A">
              <w:rPr>
                <w:b/>
                <w:sz w:val="28"/>
                <w:szCs w:val="28"/>
              </w:rPr>
              <w:t>.</w:t>
            </w:r>
            <w:r w:rsidR="00752878">
              <w:rPr>
                <w:b/>
                <w:sz w:val="28"/>
                <w:szCs w:val="28"/>
              </w:rPr>
              <w:t>4</w:t>
            </w:r>
            <w:r w:rsidR="00021653" w:rsidRPr="00442B0A">
              <w:rPr>
                <w:b/>
                <w:sz w:val="28"/>
                <w:szCs w:val="28"/>
              </w:rPr>
              <w:t>.</w:t>
            </w:r>
            <w:r w:rsidR="00144144" w:rsidRPr="00442B0A">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1" w:name="_Hlt497126619"/>
              <w:r w:rsidRPr="00AD2378">
                <w:rPr>
                  <w:rStyle w:val="Hyperlink"/>
                  <w:rFonts w:cs="Arial"/>
                  <w:b/>
                  <w:i/>
                  <w:noProof/>
                  <w:color w:val="FF0000"/>
                </w:rPr>
                <w:t>L</w:t>
              </w:r>
              <w:bookmarkEnd w:id="1"/>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0FCB4D1" w:rsidR="00F25D98" w:rsidRPr="00AD2378" w:rsidRDefault="00B57D56"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70760FAF" w:rsidR="001E41F3" w:rsidRPr="00AD2378" w:rsidRDefault="00490DC5">
            <w:pPr>
              <w:pStyle w:val="CRCoverPage"/>
              <w:spacing w:after="0"/>
              <w:ind w:left="100"/>
              <w:rPr>
                <w:noProof/>
              </w:rPr>
            </w:pPr>
            <w:r w:rsidRPr="009F5862">
              <w:rPr>
                <w:rFonts w:cs="Arial"/>
                <w:color w:val="000000"/>
                <w:lang w:eastAsia="en-GB"/>
              </w:rPr>
              <w:t>C</w:t>
            </w:r>
            <w:r w:rsidR="00B57D56" w:rsidRPr="009F5862">
              <w:rPr>
                <w:rFonts w:cs="Arial"/>
                <w:color w:val="000000"/>
                <w:lang w:eastAsia="en-GB"/>
              </w:rPr>
              <w:t xml:space="preserve">orrections </w:t>
            </w:r>
            <w:r w:rsidR="009F5862" w:rsidRPr="009F5862">
              <w:rPr>
                <w:rFonts w:cs="Arial"/>
                <w:color w:val="000000"/>
                <w:lang w:eastAsia="en-GB"/>
              </w:rPr>
              <w:t xml:space="preserve">to multiplexing </w:t>
            </w:r>
            <w:r w:rsidRPr="009F5862">
              <w:rPr>
                <w:rFonts w:cs="Arial"/>
                <w:color w:val="000000"/>
                <w:lang w:eastAsia="en-GB"/>
              </w:rPr>
              <w:t xml:space="preserve">for </w:t>
            </w:r>
            <w:r w:rsidR="006C300D" w:rsidRPr="009F5862">
              <w:t>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19C2727B" w:rsidR="001E41F3" w:rsidRPr="009F5862" w:rsidRDefault="000B4E8A">
            <w:pPr>
              <w:pStyle w:val="CRCoverPage"/>
              <w:spacing w:after="0"/>
              <w:ind w:left="100"/>
              <w:rPr>
                <w:noProof/>
              </w:rPr>
            </w:pPr>
            <w:r w:rsidRPr="009F5862">
              <w:t>02</w:t>
            </w:r>
            <w:r w:rsidR="00021653" w:rsidRPr="009F5862">
              <w:rPr>
                <w:noProof/>
              </w:rPr>
              <w:t>/0</w:t>
            </w:r>
            <w:r w:rsidRPr="009F5862">
              <w:rPr>
                <w:noProof/>
              </w:rPr>
              <w:t>8</w:t>
            </w:r>
            <w:r w:rsidR="00021653" w:rsidRPr="009F5862">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9F5862"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016D6BAB" w:rsidR="001E41F3" w:rsidRPr="00AD2378" w:rsidRDefault="00752878"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1818CD9C" w:rsidR="001E41F3" w:rsidRPr="009F5862" w:rsidRDefault="00021653">
            <w:pPr>
              <w:pStyle w:val="CRCoverPage"/>
              <w:spacing w:after="0"/>
              <w:ind w:left="100"/>
              <w:rPr>
                <w:noProof/>
              </w:rPr>
            </w:pPr>
            <w:r w:rsidRPr="009F5862">
              <w:t>Rel-1</w:t>
            </w:r>
            <w:r w:rsidR="00752878">
              <w:t>4</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2" w:name="OLE_LINK1"/>
            <w:r w:rsidR="0051580D" w:rsidRPr="00AD2378">
              <w:rPr>
                <w:i/>
                <w:noProof/>
                <w:sz w:val="18"/>
              </w:rPr>
              <w:t>Rel-13</w:t>
            </w:r>
            <w:r w:rsidR="0051580D" w:rsidRPr="00AD2378">
              <w:rPr>
                <w:i/>
                <w:noProof/>
                <w:sz w:val="18"/>
              </w:rPr>
              <w:tab/>
              <w:t>(Release 13)</w:t>
            </w:r>
            <w:bookmarkEnd w:id="2"/>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3" w:name="_Hlk5896840"/>
            <w:r w:rsidRPr="00AD2378">
              <w:rPr>
                <w:b/>
                <w:i/>
                <w:noProof/>
              </w:rPr>
              <w:t>Reason for change:</w:t>
            </w:r>
            <w:bookmarkEnd w:id="3"/>
          </w:p>
        </w:tc>
        <w:tc>
          <w:tcPr>
            <w:tcW w:w="6946" w:type="dxa"/>
            <w:gridSpan w:val="9"/>
            <w:tcBorders>
              <w:top w:val="single" w:sz="4" w:space="0" w:color="auto"/>
              <w:right w:val="single" w:sz="4" w:space="0" w:color="auto"/>
            </w:tcBorders>
            <w:shd w:val="pct30" w:color="FFFF00" w:fill="auto"/>
          </w:tcPr>
          <w:p w14:paraId="06A44560" w14:textId="77777777" w:rsidR="00C752FA" w:rsidRDefault="002B6D63" w:rsidP="00B57D56">
            <w:pPr>
              <w:pStyle w:val="CRCoverPage"/>
              <w:spacing w:after="0"/>
              <w:ind w:left="62"/>
            </w:pPr>
            <w:bookmarkStart w:id="4" w:name="_Hlk5896855"/>
            <w:r>
              <w:t>There are still preliminary specification value(s) in the stage 2 description.</w:t>
            </w:r>
          </w:p>
          <w:p w14:paraId="6E97662E" w14:textId="77777777" w:rsidR="00C752FA" w:rsidRDefault="00C752FA" w:rsidP="00B57D56">
            <w:pPr>
              <w:pStyle w:val="CRCoverPage"/>
              <w:spacing w:after="0"/>
              <w:ind w:left="62"/>
            </w:pPr>
          </w:p>
          <w:p w14:paraId="1A54EDFF" w14:textId="77777777" w:rsidR="008B4F78" w:rsidRDefault="00C752FA" w:rsidP="00B57D56">
            <w:pPr>
              <w:pStyle w:val="CRCoverPage"/>
              <w:spacing w:after="0"/>
              <w:ind w:left="62"/>
            </w:pPr>
            <w:r>
              <w:t>The description for multiplexing of EC-GSM-IoT with GPRS, EGPRS and EGPRS with support of USF transmission should be improved.</w:t>
            </w:r>
            <w:bookmarkEnd w:id="4"/>
          </w:p>
          <w:p w14:paraId="39FF1CA1" w14:textId="4137F23D" w:rsidR="00C752FA" w:rsidRPr="00AD2378" w:rsidRDefault="00C752FA" w:rsidP="00B57D56">
            <w:pPr>
              <w:pStyle w:val="CRCoverPage"/>
              <w:spacing w:after="0"/>
              <w:ind w:left="62"/>
              <w:rPr>
                <w:noProof/>
              </w:rPr>
            </w:pP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180F02AB" w14:textId="6CE8EDB5" w:rsidR="000C3EF8" w:rsidRDefault="00B64DF2" w:rsidP="00AD2378">
            <w:pPr>
              <w:pStyle w:val="CRCoverPage"/>
              <w:spacing w:after="0"/>
              <w:ind w:left="62"/>
              <w:rPr>
                <w:noProof/>
              </w:rPr>
            </w:pPr>
            <w:bookmarkStart w:id="5" w:name="_Hlk5897082"/>
            <w:r w:rsidRPr="00AD2378">
              <w:rPr>
                <w:noProof/>
              </w:rPr>
              <w:t xml:space="preserve">In subclause </w:t>
            </w:r>
            <w:r w:rsidR="008A31D6">
              <w:rPr>
                <w:noProof/>
              </w:rPr>
              <w:t>6.6.4.1.1.2</w:t>
            </w:r>
            <w:r w:rsidRPr="00AD2378">
              <w:t>,</w:t>
            </w:r>
            <w:r w:rsidR="00391F3B" w:rsidRPr="00AD2378">
              <w:rPr>
                <w:noProof/>
              </w:rPr>
              <w:t xml:space="preserve"> </w:t>
            </w:r>
            <w:r w:rsidR="008A31D6">
              <w:rPr>
                <w:noProof/>
              </w:rPr>
              <w:t>the option to support multiplexing between GPRS, EGPRS and EGPRS2 MSs</w:t>
            </w:r>
            <w:r w:rsidR="002B6D63">
              <w:rPr>
                <w:noProof/>
              </w:rPr>
              <w:t>,</w:t>
            </w:r>
            <w:r w:rsidR="008A31D6">
              <w:rPr>
                <w:noProof/>
              </w:rPr>
              <w:t xml:space="preserve"> while MS(s) in EC operation share the same PDCH</w:t>
            </w:r>
            <w:r w:rsidR="002B6D63">
              <w:rPr>
                <w:noProof/>
              </w:rPr>
              <w:t>,</w:t>
            </w:r>
            <w:bookmarkEnd w:id="5"/>
            <w:r w:rsidR="00C752FA">
              <w:rPr>
                <w:noProof/>
              </w:rPr>
              <w:t xml:space="preserve"> and a reference to the Fixed Allocation section 6.6.4.1.4.1 is added.</w:t>
            </w:r>
          </w:p>
          <w:p w14:paraId="383A37C5" w14:textId="77777777" w:rsidR="00C752FA" w:rsidRDefault="00C752FA" w:rsidP="00AD2378">
            <w:pPr>
              <w:pStyle w:val="CRCoverPage"/>
              <w:spacing w:after="0"/>
              <w:ind w:left="62"/>
              <w:rPr>
                <w:noProof/>
              </w:rPr>
            </w:pPr>
          </w:p>
          <w:p w14:paraId="3E54412C" w14:textId="3EF42B9F" w:rsidR="000B4E8A" w:rsidRDefault="000B4E8A" w:rsidP="00AD2378">
            <w:pPr>
              <w:pStyle w:val="CRCoverPage"/>
              <w:spacing w:after="0"/>
              <w:ind w:left="62"/>
              <w:rPr>
                <w:noProof/>
              </w:rPr>
            </w:pPr>
            <w:r>
              <w:rPr>
                <w:noProof/>
              </w:rPr>
              <w:t xml:space="preserve">In subclause </w:t>
            </w:r>
            <w:r w:rsidRPr="000B4E8A">
              <w:rPr>
                <w:noProof/>
              </w:rPr>
              <w:t>6.6.4.1.4.1</w:t>
            </w:r>
            <w:r>
              <w:rPr>
                <w:noProof/>
              </w:rPr>
              <w:t>, the brackets for the minimum frequency of DL blocks for MS synchronization in EC operation, are removed aligning to TS 45.008, clause 10.2.2.</w:t>
            </w:r>
          </w:p>
          <w:p w14:paraId="61F4DBBF" w14:textId="612D0B15" w:rsidR="00144144" w:rsidRPr="00AD2378" w:rsidRDefault="00144144" w:rsidP="00AD2378">
            <w:pPr>
              <w:pStyle w:val="CRCoverPage"/>
              <w:spacing w:after="0"/>
              <w:ind w:left="62"/>
              <w:rPr>
                <w:noProof/>
              </w:rPr>
            </w:pP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0B0E039F" w:rsidR="00F16263" w:rsidRPr="00AD2378" w:rsidRDefault="00C752FA" w:rsidP="00C752FA">
            <w:pPr>
              <w:pStyle w:val="CRCoverPage"/>
              <w:spacing w:after="0"/>
              <w:rPr>
                <w:b/>
                <w:noProof/>
              </w:rPr>
            </w:pPr>
            <w:r>
              <w:rPr>
                <w:noProof/>
              </w:rPr>
              <w:t xml:space="preserve"> 6.6.4.1.1.2, </w:t>
            </w:r>
            <w:r w:rsidRPr="00E1409D">
              <w:t>6.6.4.1.4.1</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6" w:name="_Toc468890682"/>
    </w:p>
    <w:p w14:paraId="5B8198CA" w14:textId="6EEED3D2" w:rsidR="00BB213C" w:rsidRDefault="00BB213C" w:rsidP="00BB213C">
      <w:bookmarkStart w:id="7" w:name="_Toc516652881"/>
      <w:bookmarkStart w:id="8" w:name="_Toc524341118"/>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B6D63" w:rsidRPr="001C5622" w14:paraId="19273B19" w14:textId="77777777" w:rsidTr="00731D7E">
        <w:tc>
          <w:tcPr>
            <w:tcW w:w="9629" w:type="dxa"/>
            <w:shd w:val="clear" w:color="auto" w:fill="92D050"/>
            <w:vAlign w:val="bottom"/>
          </w:tcPr>
          <w:p w14:paraId="0DB94F63" w14:textId="77777777" w:rsidR="002B6D63" w:rsidRPr="000E6A5B" w:rsidRDefault="002B6D63" w:rsidP="00731D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14:paraId="009921FB" w14:textId="77777777" w:rsidR="002B6D63" w:rsidRDefault="002B6D63" w:rsidP="00BB213C"/>
    <w:p w14:paraId="4CF5DF01" w14:textId="77777777" w:rsidR="00752878" w:rsidRDefault="00752878" w:rsidP="00752878">
      <w:pPr>
        <w:pStyle w:val="Heading4"/>
        <w:rPr>
          <w:color w:val="000000"/>
        </w:rPr>
      </w:pPr>
      <w:bookmarkStart w:id="9" w:name="_Toc468716254"/>
      <w:bookmarkStart w:id="10" w:name="_Toc516653005"/>
      <w:r>
        <w:rPr>
          <w:color w:val="000000"/>
        </w:rPr>
        <w:t>6.6.4.1</w:t>
      </w:r>
      <w:r>
        <w:rPr>
          <w:color w:val="000000"/>
        </w:rPr>
        <w:tab/>
        <w:t>Multiplexing MSs on the same PDCH</w:t>
      </w:r>
      <w:bookmarkEnd w:id="10"/>
    </w:p>
    <w:p w14:paraId="0F790D65" w14:textId="77777777" w:rsidR="00752878" w:rsidRDefault="00752878" w:rsidP="00752878">
      <w:pPr>
        <w:pStyle w:val="Heading5"/>
        <w:rPr>
          <w:color w:val="000000"/>
        </w:rPr>
      </w:pPr>
      <w:bookmarkStart w:id="11" w:name="_Toc516653006"/>
      <w:r>
        <w:rPr>
          <w:color w:val="000000"/>
        </w:rPr>
        <w:t>6.6.4.1.1</w:t>
      </w:r>
      <w:r>
        <w:rPr>
          <w:color w:val="000000"/>
        </w:rPr>
        <w:tab/>
      </w:r>
      <w:smartTag w:uri="urn:schemas-microsoft-com:office:smarttags" w:element="place">
        <w:smartTag w:uri="urn:schemas-microsoft-com:office:smarttags" w:element="City">
          <w:r>
            <w:rPr>
              <w:color w:val="000000"/>
            </w:rPr>
            <w:t>Uplink</w:t>
          </w:r>
        </w:smartTag>
        <w:r>
          <w:rPr>
            <w:color w:val="000000"/>
          </w:rPr>
          <w:t xml:space="preserve"> </w:t>
        </w:r>
        <w:smartTag w:uri="urn:schemas-microsoft-com:office:smarttags" w:element="PlaceType">
          <w:r>
            <w:rPr>
              <w:color w:val="000000"/>
            </w:rPr>
            <w:t>State</w:t>
          </w:r>
        </w:smartTag>
      </w:smartTag>
      <w:r>
        <w:rPr>
          <w:color w:val="000000"/>
        </w:rPr>
        <w:t xml:space="preserve"> Flag: Dynamic Allocation</w:t>
      </w:r>
      <w:bookmarkEnd w:id="11"/>
    </w:p>
    <w:p w14:paraId="3203A1FA" w14:textId="77777777" w:rsidR="00752878" w:rsidRDefault="00752878" w:rsidP="00752878">
      <w:pPr>
        <w:pStyle w:val="Heading6"/>
        <w:rPr>
          <w:color w:val="000000"/>
        </w:rPr>
      </w:pPr>
      <w:bookmarkStart w:id="12" w:name="_Toc516653007"/>
      <w:r>
        <w:rPr>
          <w:color w:val="000000"/>
        </w:rPr>
        <w:t>6.6.4.1.1.1</w:t>
      </w:r>
      <w:r>
        <w:rPr>
          <w:color w:val="000000"/>
        </w:rPr>
        <w:tab/>
        <w:t>Multiplexing of GPRS, EGPRS or EGPRS2 MSs</w:t>
      </w:r>
      <w:bookmarkEnd w:id="12"/>
    </w:p>
    <w:p w14:paraId="5069B5D5" w14:textId="77777777" w:rsidR="00752878" w:rsidRDefault="00752878" w:rsidP="00752878">
      <w:pPr>
        <w:numPr>
          <w:ilvl w:val="12"/>
          <w:numId w:val="0"/>
        </w:numPr>
        <w:rPr>
          <w:color w:val="000000"/>
        </w:rPr>
      </w:pPr>
      <w:r>
        <w:rPr>
          <w:color w:val="000000"/>
        </w:rPr>
        <w:t xml:space="preserve">The Uplink State Flag (USF) is used on PDCH to allow multiplexing of Radio blocks from a number of </w:t>
      </w:r>
      <w:proofErr w:type="spellStart"/>
      <w:r>
        <w:rPr>
          <w:color w:val="000000"/>
        </w:rPr>
        <w:t>MSs.</w:t>
      </w:r>
      <w:proofErr w:type="spellEnd"/>
      <w:r>
        <w:rPr>
          <w:color w:val="000000"/>
        </w:rPr>
        <w:t xml:space="preserve"> USF is used in dynamic and extended dynamic medium access modes. USF is used only in downlink direction.</w:t>
      </w:r>
    </w:p>
    <w:p w14:paraId="02718732" w14:textId="77777777" w:rsidR="00752878" w:rsidRDefault="00752878" w:rsidP="00752878">
      <w:pPr>
        <w:numPr>
          <w:ilvl w:val="12"/>
          <w:numId w:val="0"/>
        </w:numPr>
        <w:rPr>
          <w:color w:val="000000"/>
        </w:rPr>
      </w:pPr>
      <w:r>
        <w:rPr>
          <w:color w:val="000000"/>
        </w:rPr>
        <w:t>The USF comprises 3 bits at the beginning of each Radio Block that is sent on the downlink. It enables the coding of 8 different USF states which are used to multiplex the uplink traffic.</w:t>
      </w:r>
    </w:p>
    <w:p w14:paraId="585C4255" w14:textId="77777777" w:rsidR="00752878" w:rsidRDefault="00752878" w:rsidP="00752878">
      <w:pPr>
        <w:numPr>
          <w:ilvl w:val="12"/>
          <w:numId w:val="0"/>
        </w:numPr>
        <w:rPr>
          <w:color w:val="000000"/>
        </w:rPr>
      </w:pPr>
      <w:r>
        <w:rPr>
          <w:color w:val="000000"/>
        </w:rPr>
        <w:t xml:space="preserve">On PCCCH, one USF value is used to denote PRACH. The other USF values are used to reserve the uplink for different </w:t>
      </w:r>
      <w:proofErr w:type="spellStart"/>
      <w:r>
        <w:rPr>
          <w:color w:val="000000"/>
        </w:rPr>
        <w:t>MSs.</w:t>
      </w:r>
      <w:proofErr w:type="spellEnd"/>
      <w:r>
        <w:rPr>
          <w:color w:val="000000"/>
        </w:rPr>
        <w:t xml:space="preserve"> On PDCHs not carrying PCCCH, the eight USF values are used to reserve the uplink for different </w:t>
      </w:r>
      <w:proofErr w:type="spellStart"/>
      <w:r>
        <w:rPr>
          <w:color w:val="000000"/>
        </w:rPr>
        <w:t>MSs.</w:t>
      </w:r>
      <w:proofErr w:type="spellEnd"/>
      <w:r>
        <w:rPr>
          <w:color w:val="000000"/>
        </w:rPr>
        <w:t xml:space="preserve"> On a PDCH carrying MPRACH (whether it carries PCCCH or not), one USF value is used to denote MPRACH; this value is indicated by the network in the notification message (see 3GPP TS 44.060). One USF value shall be used to prevent collision on uplink channel, when MS without USF is using uplink channel. The USF points either to the next uplink Radio Block or the sequence of 4 uplink Radio Blocks starting with the next uplink Radio Block.</w:t>
      </w:r>
    </w:p>
    <w:p w14:paraId="6669A76C" w14:textId="77777777" w:rsidR="00752878" w:rsidRDefault="00752878" w:rsidP="00752878">
      <w:pPr>
        <w:pStyle w:val="Heading6"/>
        <w:rPr>
          <w:color w:val="000000"/>
        </w:rPr>
      </w:pPr>
      <w:bookmarkStart w:id="13" w:name="_Toc516653008"/>
      <w:r>
        <w:rPr>
          <w:color w:val="000000"/>
        </w:rPr>
        <w:t>6.6.4.1.1.2</w:t>
      </w:r>
      <w:r>
        <w:rPr>
          <w:color w:val="000000"/>
        </w:rPr>
        <w:tab/>
        <w:t>Multiplexing of GPRS, EGPRS</w:t>
      </w:r>
      <w:r w:rsidRPr="003149C6">
        <w:rPr>
          <w:color w:val="000000"/>
        </w:rPr>
        <w:t xml:space="preserve"> </w:t>
      </w:r>
      <w:r>
        <w:rPr>
          <w:color w:val="000000"/>
        </w:rPr>
        <w:t>and EGPRS2 MSs</w:t>
      </w:r>
      <w:bookmarkEnd w:id="13"/>
    </w:p>
    <w:p w14:paraId="7E48C454" w14:textId="77777777" w:rsidR="00752878" w:rsidRDefault="00752878" w:rsidP="00752878">
      <w:pPr>
        <w:rPr>
          <w:color w:val="000000"/>
        </w:rPr>
      </w:pPr>
      <w:r>
        <w:rPr>
          <w:color w:val="000000"/>
        </w:rPr>
        <w:t>The GPRS, EGPRS</w:t>
      </w:r>
      <w:r w:rsidRPr="003149C6">
        <w:rPr>
          <w:color w:val="000000"/>
        </w:rPr>
        <w:t xml:space="preserve"> </w:t>
      </w:r>
      <w:r>
        <w:rPr>
          <w:color w:val="000000"/>
        </w:rPr>
        <w:t xml:space="preserve">and EGPRS2 MSs can be multiplexed dynamically on the same PDCH by utilising the USF. When uplink resources are assigned to a GPRS mobile </w:t>
      </w:r>
      <w:r>
        <w:rPr>
          <w:rFonts w:hint="eastAsia"/>
          <w:color w:val="000000"/>
          <w:lang w:eastAsia="ko-KR"/>
        </w:rPr>
        <w:t>station</w:t>
      </w:r>
      <w:r>
        <w:rPr>
          <w:color w:val="000000"/>
        </w:rPr>
        <w:t xml:space="preserve"> or an EGPRS/EGPRS2 mobile</w:t>
      </w:r>
      <w:r w:rsidRPr="00B47E4E">
        <w:rPr>
          <w:rFonts w:hint="eastAsia"/>
          <w:color w:val="000000"/>
          <w:lang w:eastAsia="ko-KR"/>
        </w:rPr>
        <w:t xml:space="preserve"> </w:t>
      </w:r>
      <w:r>
        <w:rPr>
          <w:rFonts w:hint="eastAsia"/>
          <w:color w:val="000000"/>
          <w:lang w:eastAsia="ko-KR"/>
        </w:rPr>
        <w:t>station</w:t>
      </w:r>
      <w:r>
        <w:rPr>
          <w:color w:val="000000"/>
        </w:rPr>
        <w:t xml:space="preserve"> using a </w:t>
      </w:r>
      <w:proofErr w:type="spellStart"/>
      <w:r>
        <w:rPr>
          <w:color w:val="000000"/>
        </w:rPr>
        <w:t>multislot</w:t>
      </w:r>
      <w:proofErr w:type="spellEnd"/>
      <w:r>
        <w:rPr>
          <w:color w:val="000000"/>
        </w:rPr>
        <w:t xml:space="preserve"> </w:t>
      </w:r>
      <w:r w:rsidRPr="008F1401">
        <w:rPr>
          <w:color w:val="000000"/>
        </w:rPr>
        <w:t>configuration</w:t>
      </w:r>
      <w:r>
        <w:rPr>
          <w:color w:val="000000"/>
        </w:rPr>
        <w:t xml:space="preserve"> only compatible with its GPRS </w:t>
      </w:r>
      <w:proofErr w:type="spellStart"/>
      <w:r>
        <w:rPr>
          <w:color w:val="000000"/>
        </w:rPr>
        <w:t>multislot</w:t>
      </w:r>
      <w:proofErr w:type="spellEnd"/>
      <w:r>
        <w:rPr>
          <w:color w:val="000000"/>
        </w:rPr>
        <w:t xml:space="preserve"> class, the network must use GMSK, i.e. CS-1 to CS-4, MCS-0, or MCS-1 to MCS-4, and the USF must point to the sequence of four uplink Radio Blocks starting with the next uplink Radio Block.</w:t>
      </w:r>
    </w:p>
    <w:p w14:paraId="48A0D283" w14:textId="77777777" w:rsidR="00752878" w:rsidRDefault="00752878" w:rsidP="00752878">
      <w:pPr>
        <w:rPr>
          <w:color w:val="000000"/>
        </w:rPr>
      </w:pPr>
      <w:r>
        <w:rPr>
          <w:color w:val="000000"/>
        </w:rPr>
        <w:t>The dynamic allocation using USF granularity requires that a GPRS MS can read the USF in an EGPRS GMSK block. This is enabled by setting the stealing bits in the EGPRS GMSK blocks to indicate CS-4. The coding and interleaving of the USF is done as defined for CS-4. This leads to:</w:t>
      </w:r>
    </w:p>
    <w:p w14:paraId="5CB8B924" w14:textId="77777777" w:rsidR="00752878" w:rsidRDefault="00752878" w:rsidP="00752878">
      <w:pPr>
        <w:pStyle w:val="B1"/>
      </w:pPr>
      <w:r>
        <w:t>1.</w:t>
      </w:r>
      <w:r>
        <w:tab/>
        <w:t>A standard GPRS MS will be able to detect the USF in EGPRS GMSK blocks. The risk that the rest of the block will be misinterpreted as valid information is assumed to be low.</w:t>
      </w:r>
    </w:p>
    <w:p w14:paraId="35A373D8" w14:textId="77777777" w:rsidR="00752878" w:rsidRDefault="00752878" w:rsidP="00752878">
      <w:pPr>
        <w:pStyle w:val="B1"/>
      </w:pPr>
      <w:r>
        <w:t>2.</w:t>
      </w:r>
      <w:r>
        <w:tab/>
        <w:t xml:space="preserve">An EGPRS MS </w:t>
      </w:r>
      <w:proofErr w:type="spellStart"/>
      <w:r>
        <w:t>can not</w:t>
      </w:r>
      <w:proofErr w:type="spellEnd"/>
      <w:r>
        <w:t xml:space="preserve"> differentiate CS-4 blocks and EGPRS GMSK blocks by only looking at the stealing bits. This is however not needed for USF detection, since the USF is signalled in the same way. Further, assuming that the EGPRS MS knows if it is in EGPRS or standard GPRS mode, it will only have to try to decode the remainder of the GMSK blocks in one way in order to determine if they were aimed for it.</w:t>
      </w:r>
    </w:p>
    <w:p w14:paraId="5A9FF02C" w14:textId="77777777" w:rsidR="00752878" w:rsidRDefault="00752878" w:rsidP="00752878">
      <w:r>
        <w:t>An EGPRS mobile station shall be able to decode the USF that allocates the uplink to that mobile station irrespective of which of the modulation and coding schemes CS-1 to CS-4, MCS-0, MCS-1 to MCS-9, or DAS-5 to DAS-7 that is used.</w:t>
      </w:r>
    </w:p>
    <w:p w14:paraId="44CDA57F" w14:textId="77777777" w:rsidR="00752878" w:rsidRDefault="00752878" w:rsidP="00752878">
      <w:r>
        <w:t>A mobile station supporting EGPRS2-A in the downlink shall be able to decode the USF</w:t>
      </w:r>
      <w:r w:rsidRPr="00503FA8">
        <w:t xml:space="preserve"> </w:t>
      </w:r>
      <w:r>
        <w:t xml:space="preserve">that allocates the uplink to that mobile station irrespective of which of the modulation and coding schemes CS-1 to CS-4, MCS-0, MCS-1 to MCS-9, or DAS-5 to DAS-12 that is used. </w:t>
      </w:r>
    </w:p>
    <w:p w14:paraId="2052C6FD" w14:textId="63923AAC" w:rsidR="00752878" w:rsidRDefault="00752878" w:rsidP="00752878">
      <w:r>
        <w:t>A mobile station supporting EGPRS2-B in the downlink shall be able to decode the USF</w:t>
      </w:r>
      <w:r w:rsidRPr="00503FA8">
        <w:t xml:space="preserve"> </w:t>
      </w:r>
      <w:r>
        <w:t>that allocates the uplink to that mobile station irrespective of which of the modulation and coding schemes CS-1 to CS-4, MCS-0, MCS-1 to MCS-9, DAS-5 to DAS-12, or DBS-5 to DBS-12 that is used.</w:t>
      </w:r>
    </w:p>
    <w:p w14:paraId="7BE1CEA5" w14:textId="399631B7" w:rsidR="00752878" w:rsidRDefault="00752878" w:rsidP="00752878">
      <w:ins w:id="14" w:author="Nokia user" w:date="2019-08-01T14:26:00Z">
        <w:r>
          <w:t>M</w:t>
        </w:r>
      </w:ins>
      <w:ins w:id="15" w:author="Nokia user" w:date="2019-08-01T14:11:00Z">
        <w:r w:rsidRPr="00E1409D">
          <w:t xml:space="preserve">ultiplexing </w:t>
        </w:r>
      </w:ins>
      <w:ins w:id="16" w:author="Nokia user" w:date="2019-08-01T14:25:00Z">
        <w:r>
          <w:t>with</w:t>
        </w:r>
      </w:ins>
      <w:ins w:id="17" w:author="Nokia user" w:date="2019-08-01T14:24:00Z">
        <w:r>
          <w:t xml:space="preserve"> </w:t>
        </w:r>
      </w:ins>
      <w:ins w:id="18" w:author="Nokia user" w:date="2019-08-01T14:11:00Z">
        <w:r w:rsidRPr="00E1409D">
          <w:t xml:space="preserve">GPRS, EGPRS and EGPRS2 </w:t>
        </w:r>
      </w:ins>
      <w:ins w:id="19" w:author="Nokia user" w:date="2019-08-01T14:12:00Z">
        <w:r>
          <w:t>mobile stations is also supported for a</w:t>
        </w:r>
      </w:ins>
      <w:ins w:id="20" w:author="Nokia user" w:date="2019-08-01T14:13:00Z">
        <w:r>
          <w:t xml:space="preserve"> mobile station in EC operation</w:t>
        </w:r>
      </w:ins>
      <w:ins w:id="21" w:author="Nokia user" w:date="2019-08-01T14:27:00Z">
        <w:r>
          <w:t xml:space="preserve"> on the same PDCH, </w:t>
        </w:r>
      </w:ins>
      <w:ins w:id="22" w:author="Nokia user" w:date="2019-08-01T14:13:00Z">
        <w:r>
          <w:t xml:space="preserve">see </w:t>
        </w:r>
      </w:ins>
      <w:ins w:id="23" w:author="Nokia user" w:date="2019-08-01T14:14:00Z">
        <w:r>
          <w:t xml:space="preserve">subclause </w:t>
        </w:r>
        <w:r w:rsidRPr="008A31D6">
          <w:t>6.6.4.1.4.1</w:t>
        </w:r>
        <w:r>
          <w:t>.</w:t>
        </w:r>
      </w:ins>
    </w:p>
    <w:p w14:paraId="22A8A730" w14:textId="77777777" w:rsidR="00752878" w:rsidRDefault="00752878" w:rsidP="00752878">
      <w:pPr>
        <w:rPr>
          <w:color w:val="000000"/>
        </w:rPr>
      </w:pPr>
      <w:r>
        <w:rPr>
          <w:color w:val="000000"/>
        </w:rPr>
        <w:t xml:space="preserve">For mobile station synchronization reasons, if GPRS, EGPRS or EGPRS2 mobile </w:t>
      </w:r>
      <w:r>
        <w:rPr>
          <w:rFonts w:hint="eastAsia"/>
          <w:color w:val="000000"/>
          <w:lang w:eastAsia="ko-KR"/>
        </w:rPr>
        <w:t>station</w:t>
      </w:r>
      <w:r>
        <w:rPr>
          <w:color w:val="000000"/>
        </w:rPr>
        <w:t xml:space="preserve">s using a </w:t>
      </w:r>
      <w:proofErr w:type="spellStart"/>
      <w:r>
        <w:rPr>
          <w:color w:val="000000"/>
        </w:rPr>
        <w:t>multislot</w:t>
      </w:r>
      <w:proofErr w:type="spellEnd"/>
      <w:r>
        <w:rPr>
          <w:color w:val="000000"/>
        </w:rPr>
        <w:t xml:space="preserve"> </w:t>
      </w:r>
      <w:r w:rsidRPr="008F1401">
        <w:rPr>
          <w:color w:val="000000"/>
        </w:rPr>
        <w:t>configuration</w:t>
      </w:r>
      <w:r>
        <w:rPr>
          <w:color w:val="000000"/>
        </w:rPr>
        <w:t xml:space="preserve"> only compatible with their GPRS </w:t>
      </w:r>
      <w:proofErr w:type="spellStart"/>
      <w:r>
        <w:rPr>
          <w:color w:val="000000"/>
        </w:rPr>
        <w:t>multislot</w:t>
      </w:r>
      <w:proofErr w:type="spellEnd"/>
      <w:r>
        <w:rPr>
          <w:color w:val="000000"/>
        </w:rPr>
        <w:t xml:space="preserve"> class are multiplexed on the PDCH, at least one downlink radio block every 360ms shall be </w:t>
      </w:r>
      <w:r>
        <w:t>transmitted to each MS with a coding scheme and a modulation that can be decoded by that MS</w:t>
      </w:r>
      <w:r>
        <w:rPr>
          <w:color w:val="000000"/>
        </w:rPr>
        <w:t>.</w:t>
      </w:r>
    </w:p>
    <w:p w14:paraId="3B2296A8" w14:textId="77777777" w:rsidR="00752878" w:rsidRDefault="00752878" w:rsidP="00752878">
      <w:pPr>
        <w:pStyle w:val="Heading5"/>
        <w:rPr>
          <w:color w:val="000000"/>
        </w:rPr>
      </w:pPr>
      <w:bookmarkStart w:id="24" w:name="_Toc516653009"/>
      <w:r>
        <w:rPr>
          <w:color w:val="000000"/>
        </w:rPr>
        <w:lastRenderedPageBreak/>
        <w:t>6.6.4.1.2</w:t>
      </w:r>
      <w:r>
        <w:rPr>
          <w:color w:val="000000"/>
        </w:rPr>
        <w:tab/>
        <w:t>Void</w:t>
      </w:r>
      <w:bookmarkEnd w:id="24"/>
    </w:p>
    <w:p w14:paraId="38FA8A0B" w14:textId="77777777" w:rsidR="00752878" w:rsidRDefault="00752878" w:rsidP="00752878">
      <w:pPr>
        <w:pStyle w:val="Heading5"/>
        <w:rPr>
          <w:color w:val="000000"/>
        </w:rPr>
      </w:pPr>
      <w:bookmarkStart w:id="25" w:name="_Toc516653010"/>
      <w:r>
        <w:rPr>
          <w:color w:val="000000"/>
        </w:rPr>
        <w:t>6.6.4.1.3</w:t>
      </w:r>
      <w:r>
        <w:rPr>
          <w:color w:val="000000"/>
        </w:rPr>
        <w:tab/>
        <w:t>Exclusive Allocation</w:t>
      </w:r>
      <w:bookmarkEnd w:id="25"/>
    </w:p>
    <w:p w14:paraId="7E8E87C2" w14:textId="77777777" w:rsidR="00752878" w:rsidRDefault="00752878" w:rsidP="00752878">
      <w:pPr>
        <w:rPr>
          <w:color w:val="000000"/>
        </w:rPr>
      </w:pPr>
      <w:r>
        <w:rPr>
          <w:color w:val="000000"/>
        </w:rPr>
        <w:t>Exclusive allocation is used to reserve the uplink part of the PDCH for only one MS during the life of the Temporary Block Flow. In exclusive allocation, all the uplink blocks of the uplink part of the PDCH are available to the MS for transmission.</w:t>
      </w:r>
    </w:p>
    <w:p w14:paraId="3CFB0D6C" w14:textId="77777777" w:rsidR="00752878" w:rsidRPr="00E1409D" w:rsidRDefault="00752878" w:rsidP="00752878">
      <w:pPr>
        <w:pStyle w:val="Heading5"/>
        <w:rPr>
          <w:color w:val="000000"/>
        </w:rPr>
      </w:pPr>
      <w:bookmarkStart w:id="26" w:name="_Toc516653011"/>
      <w:r w:rsidRPr="00E1409D">
        <w:rPr>
          <w:color w:val="000000"/>
        </w:rPr>
        <w:t>6.6.4.1.4</w:t>
      </w:r>
      <w:r w:rsidRPr="00E1409D">
        <w:rPr>
          <w:color w:val="000000"/>
        </w:rPr>
        <w:tab/>
        <w:t>Fixed Uplink Allocation (FUA)</w:t>
      </w:r>
      <w:bookmarkEnd w:id="26"/>
    </w:p>
    <w:p w14:paraId="063EAA1A" w14:textId="77777777" w:rsidR="00752878" w:rsidRPr="00E1409D" w:rsidRDefault="00752878" w:rsidP="00752878">
      <w:pPr>
        <w:pStyle w:val="Heading6"/>
      </w:pPr>
      <w:bookmarkStart w:id="27" w:name="_Toc516653012"/>
      <w:r w:rsidRPr="00E1409D">
        <w:t>6.6.4.1.4.1</w:t>
      </w:r>
      <w:r w:rsidRPr="00E1409D">
        <w:tab/>
        <w:t>Multiplexing of GPRS, EGPRS, EC-</w:t>
      </w:r>
      <w:r>
        <w:t>GSM-IoT</w:t>
      </w:r>
      <w:r w:rsidRPr="00E1409D">
        <w:t xml:space="preserve"> and EGPRS2 MSs</w:t>
      </w:r>
      <w:bookmarkEnd w:id="27"/>
    </w:p>
    <w:p w14:paraId="2D104DF6" w14:textId="77777777" w:rsidR="00752878" w:rsidRDefault="00752878" w:rsidP="00752878">
      <w:r w:rsidRPr="00E1409D">
        <w:t>In EC operation, Fixed Uplink Allocation (FUA) as described in sub-clause 6.6.4.7.4a is used. The mobile station will either request uplink resources when sending an access request on the RACH/EC-RACH (see sub-clause 3.3.</w:t>
      </w:r>
      <w:r>
        <w:t>9</w:t>
      </w:r>
      <w:r w:rsidRPr="00E1409D">
        <w:t>.1) or when sending an RLC data block on the EC-PDTCH (the request being indicated in the RLC/MAC header of the RLC data block), or when sending EC-PACCH (see 3GPP TS 44.060)</w:t>
      </w:r>
      <w:r w:rsidRPr="00E1409D">
        <w:rPr>
          <w:color w:val="000000"/>
        </w:rPr>
        <w:t xml:space="preserve">. The resources allocated by the FUA are assigned by messages sent on the AGCH, EC-AGCH or EC-PACCH. In case the network has allocated resources by FUA, the corresponding radio blocks in the downlink shall use a USF value marking the USF as free for the duration of the FUA. </w:t>
      </w:r>
      <w:r w:rsidRPr="00E1409D">
        <w:t xml:space="preserve">Even though no USF based uplink allocation is supported, all downlink blocks allocated to the MS contain an USF to allow multiplexing with GPRS, EGPRS and EGPRS2 </w:t>
      </w:r>
      <w:proofErr w:type="spellStart"/>
      <w:r w:rsidRPr="00E1409D">
        <w:t>MSs.</w:t>
      </w:r>
      <w:proofErr w:type="spellEnd"/>
    </w:p>
    <w:p w14:paraId="75884AE2" w14:textId="29C36FE2" w:rsidR="000B4E8A" w:rsidRDefault="000B4E8A" w:rsidP="000B4E8A">
      <w:pPr>
        <w:rPr>
          <w:color w:val="000000"/>
        </w:rPr>
      </w:pPr>
      <w:bookmarkStart w:id="28" w:name="_GoBack"/>
      <w:bookmarkEnd w:id="9"/>
      <w:bookmarkEnd w:id="28"/>
      <w:r>
        <w:rPr>
          <w:color w:val="000000"/>
        </w:rPr>
        <w:t>For mobile station synchronization reasons, if GPRS, EGPRS</w:t>
      </w:r>
      <w:ins w:id="29" w:author="Nokia user" w:date="2019-08-01T14:45:00Z">
        <w:r w:rsidR="00095B9E">
          <w:rPr>
            <w:color w:val="000000"/>
          </w:rPr>
          <w:t>,</w:t>
        </w:r>
      </w:ins>
      <w:r>
        <w:rPr>
          <w:color w:val="000000"/>
        </w:rPr>
        <w:t xml:space="preserve"> </w:t>
      </w:r>
      <w:del w:id="30" w:author="Nokia user" w:date="2019-08-01T14:45:00Z">
        <w:r w:rsidDel="00095B9E">
          <w:rPr>
            <w:color w:val="000000"/>
          </w:rPr>
          <w:delText xml:space="preserve">or </w:delText>
        </w:r>
      </w:del>
      <w:r>
        <w:rPr>
          <w:color w:val="000000"/>
        </w:rPr>
        <w:t>EGPRS2</w:t>
      </w:r>
      <w:ins w:id="31" w:author="Nokia user" w:date="2019-08-01T14:45:00Z">
        <w:r w:rsidR="00095B9E">
          <w:rPr>
            <w:color w:val="000000"/>
          </w:rPr>
          <w:t xml:space="preserve"> or</w:t>
        </w:r>
      </w:ins>
      <w:del w:id="32" w:author="Nokia user" w:date="2019-08-01T14:45:00Z">
        <w:r w:rsidDel="00095B9E">
          <w:rPr>
            <w:color w:val="000000"/>
          </w:rPr>
          <w:delText>,</w:delText>
        </w:r>
      </w:del>
      <w:r>
        <w:rPr>
          <w:color w:val="000000"/>
        </w:rPr>
        <w:t xml:space="preserve"> EC-GSM-IoT mobile </w:t>
      </w:r>
      <w:r>
        <w:rPr>
          <w:rFonts w:hint="eastAsia"/>
          <w:color w:val="000000"/>
          <w:lang w:eastAsia="ko-KR"/>
        </w:rPr>
        <w:t>station</w:t>
      </w:r>
      <w:r>
        <w:rPr>
          <w:color w:val="000000"/>
        </w:rPr>
        <w:t>s</w:t>
      </w:r>
      <w:ins w:id="33" w:author="Nokia user" w:date="2019-08-01T16:49:00Z">
        <w:r w:rsidR="00C752FA">
          <w:rPr>
            <w:color w:val="000000"/>
          </w:rPr>
          <w:t>,</w:t>
        </w:r>
      </w:ins>
      <w:r>
        <w:rPr>
          <w:color w:val="000000"/>
        </w:rPr>
        <w:t xml:space="preserve"> using a </w:t>
      </w:r>
      <w:proofErr w:type="spellStart"/>
      <w:r>
        <w:rPr>
          <w:color w:val="000000"/>
        </w:rPr>
        <w:t>multislot</w:t>
      </w:r>
      <w:proofErr w:type="spellEnd"/>
      <w:r>
        <w:rPr>
          <w:color w:val="000000"/>
        </w:rPr>
        <w:t xml:space="preserve"> </w:t>
      </w:r>
      <w:r w:rsidRPr="008F1401">
        <w:rPr>
          <w:color w:val="000000"/>
        </w:rPr>
        <w:t>configuration</w:t>
      </w:r>
      <w:r>
        <w:rPr>
          <w:color w:val="000000"/>
        </w:rPr>
        <w:t xml:space="preserve"> only compatible with their GPRS </w:t>
      </w:r>
      <w:proofErr w:type="spellStart"/>
      <w:r>
        <w:rPr>
          <w:color w:val="000000"/>
        </w:rPr>
        <w:t>multislot</w:t>
      </w:r>
      <w:proofErr w:type="spellEnd"/>
      <w:r>
        <w:rPr>
          <w:color w:val="000000"/>
        </w:rPr>
        <w:t xml:space="preserve"> class</w:t>
      </w:r>
      <w:ins w:id="34" w:author="Nokia user" w:date="2019-08-01T16:49:00Z">
        <w:r w:rsidR="00C752FA">
          <w:rPr>
            <w:color w:val="000000"/>
          </w:rPr>
          <w:t>,</w:t>
        </w:r>
      </w:ins>
      <w:r>
        <w:rPr>
          <w:color w:val="000000"/>
        </w:rPr>
        <w:t xml:space="preserve"> are multiplexed on the PDCH, at least one downlink radio block shall be </w:t>
      </w:r>
      <w:r>
        <w:t xml:space="preserve">transmitted to each MS with a coding scheme and a modulation that can be decoded by a MS using GPRS, EGPRS or EGPRS2 at least once every 360 </w:t>
      </w:r>
      <w:proofErr w:type="spellStart"/>
      <w:r>
        <w:t>ms</w:t>
      </w:r>
      <w:proofErr w:type="spellEnd"/>
      <w:r>
        <w:t xml:space="preserve"> and by a MS </w:t>
      </w:r>
      <w:ins w:id="35" w:author="Nokia user" w:date="2019-08-01T14:49:00Z">
        <w:r w:rsidR="00095B9E">
          <w:t>in EC operation</w:t>
        </w:r>
      </w:ins>
      <w:del w:id="36" w:author="Nokia user" w:date="2019-08-01T14:48:00Z">
        <w:r w:rsidDel="00095B9E">
          <w:delText>using EC-GSM-IoT</w:delText>
        </w:r>
      </w:del>
      <w:r>
        <w:t xml:space="preserve"> at least once every</w:t>
      </w:r>
      <w:r w:rsidRPr="00F33FE4">
        <w:rPr>
          <w:color w:val="0070C0"/>
        </w:rPr>
        <w:t xml:space="preserve"> </w:t>
      </w:r>
      <w:del w:id="37" w:author="Nokia user" w:date="2019-08-01T14:01:00Z">
        <w:r w:rsidRPr="00032395" w:rsidDel="000B4E8A">
          <w:delText>[</w:delText>
        </w:r>
      </w:del>
      <w:r w:rsidRPr="00032395">
        <w:t xml:space="preserve">720 </w:t>
      </w:r>
      <w:proofErr w:type="spellStart"/>
      <w:r w:rsidRPr="00032395">
        <w:t>ms</w:t>
      </w:r>
      <w:proofErr w:type="spellEnd"/>
      <w:del w:id="38" w:author="Nokia user" w:date="2019-08-01T14:01:00Z">
        <w:r w:rsidRPr="00032395" w:rsidDel="000B4E8A">
          <w:delText>]</w:delText>
        </w:r>
      </w:del>
      <w:r w:rsidRPr="00032395">
        <w:t>.</w:t>
      </w:r>
    </w:p>
    <w:bookmarkEnd w:id="7"/>
    <w:bookmarkEnd w:id="8"/>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B7D39" w14:textId="77777777" w:rsidR="001F4A7A" w:rsidRDefault="001F4A7A">
      <w:r>
        <w:separator/>
      </w:r>
    </w:p>
  </w:endnote>
  <w:endnote w:type="continuationSeparator" w:id="0">
    <w:p w14:paraId="7EB74579" w14:textId="77777777" w:rsidR="001F4A7A" w:rsidRDefault="001F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704F2" w14:textId="77777777" w:rsidR="001F4A7A" w:rsidRDefault="001F4A7A">
      <w:r>
        <w:separator/>
      </w:r>
    </w:p>
  </w:footnote>
  <w:footnote w:type="continuationSeparator" w:id="0">
    <w:p w14:paraId="1E3CCF94" w14:textId="77777777" w:rsidR="001F4A7A" w:rsidRDefault="001F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7"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7"/>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90D5E"/>
    <w:rsid w:val="00094343"/>
    <w:rsid w:val="00095B9E"/>
    <w:rsid w:val="000A6394"/>
    <w:rsid w:val="000B344D"/>
    <w:rsid w:val="000B4E8A"/>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1F4A7A"/>
    <w:rsid w:val="0022383F"/>
    <w:rsid w:val="002541B3"/>
    <w:rsid w:val="0026004D"/>
    <w:rsid w:val="002640DD"/>
    <w:rsid w:val="00272316"/>
    <w:rsid w:val="00275D12"/>
    <w:rsid w:val="00276934"/>
    <w:rsid w:val="00284FEB"/>
    <w:rsid w:val="002860C4"/>
    <w:rsid w:val="002B5741"/>
    <w:rsid w:val="002B6D63"/>
    <w:rsid w:val="002E6B13"/>
    <w:rsid w:val="00305409"/>
    <w:rsid w:val="00315ED0"/>
    <w:rsid w:val="00316683"/>
    <w:rsid w:val="0033350F"/>
    <w:rsid w:val="00356C27"/>
    <w:rsid w:val="003609EF"/>
    <w:rsid w:val="0036231A"/>
    <w:rsid w:val="00374DD4"/>
    <w:rsid w:val="00391F3B"/>
    <w:rsid w:val="003B5F3F"/>
    <w:rsid w:val="003C5881"/>
    <w:rsid w:val="003E1A36"/>
    <w:rsid w:val="003F292A"/>
    <w:rsid w:val="003F2C71"/>
    <w:rsid w:val="00404BDD"/>
    <w:rsid w:val="00410371"/>
    <w:rsid w:val="004242F1"/>
    <w:rsid w:val="00442B0A"/>
    <w:rsid w:val="004553A9"/>
    <w:rsid w:val="00470770"/>
    <w:rsid w:val="00480B78"/>
    <w:rsid w:val="00483310"/>
    <w:rsid w:val="00490DC5"/>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A5751"/>
    <w:rsid w:val="005E01CE"/>
    <w:rsid w:val="005E2C44"/>
    <w:rsid w:val="00601838"/>
    <w:rsid w:val="00621188"/>
    <w:rsid w:val="006248DA"/>
    <w:rsid w:val="006257ED"/>
    <w:rsid w:val="00634010"/>
    <w:rsid w:val="006647AD"/>
    <w:rsid w:val="006736D6"/>
    <w:rsid w:val="00695808"/>
    <w:rsid w:val="006A00C8"/>
    <w:rsid w:val="006A105E"/>
    <w:rsid w:val="006B179C"/>
    <w:rsid w:val="006B46FB"/>
    <w:rsid w:val="006C2085"/>
    <w:rsid w:val="006C300D"/>
    <w:rsid w:val="006D732C"/>
    <w:rsid w:val="006E21FB"/>
    <w:rsid w:val="006E3C0C"/>
    <w:rsid w:val="006F68B2"/>
    <w:rsid w:val="00701EA1"/>
    <w:rsid w:val="00730DF2"/>
    <w:rsid w:val="00747AE4"/>
    <w:rsid w:val="00752878"/>
    <w:rsid w:val="00756932"/>
    <w:rsid w:val="00764D99"/>
    <w:rsid w:val="00792342"/>
    <w:rsid w:val="007977A8"/>
    <w:rsid w:val="007B0FEB"/>
    <w:rsid w:val="007B512A"/>
    <w:rsid w:val="007C0A67"/>
    <w:rsid w:val="007C2097"/>
    <w:rsid w:val="007C716B"/>
    <w:rsid w:val="007D6A07"/>
    <w:rsid w:val="007D70E8"/>
    <w:rsid w:val="007F7259"/>
    <w:rsid w:val="008040A8"/>
    <w:rsid w:val="008279FA"/>
    <w:rsid w:val="008626E7"/>
    <w:rsid w:val="00870D22"/>
    <w:rsid w:val="00870EE7"/>
    <w:rsid w:val="00887537"/>
    <w:rsid w:val="0089061B"/>
    <w:rsid w:val="008A31D6"/>
    <w:rsid w:val="008A3D94"/>
    <w:rsid w:val="008A45A6"/>
    <w:rsid w:val="008B4F78"/>
    <w:rsid w:val="008C3540"/>
    <w:rsid w:val="008C46AF"/>
    <w:rsid w:val="008E58C7"/>
    <w:rsid w:val="008F28A8"/>
    <w:rsid w:val="008F4F74"/>
    <w:rsid w:val="008F686C"/>
    <w:rsid w:val="009148DE"/>
    <w:rsid w:val="00932D9C"/>
    <w:rsid w:val="009777D9"/>
    <w:rsid w:val="00987458"/>
    <w:rsid w:val="009907CE"/>
    <w:rsid w:val="00991B88"/>
    <w:rsid w:val="009A281B"/>
    <w:rsid w:val="009A5753"/>
    <w:rsid w:val="009A579D"/>
    <w:rsid w:val="009A5B26"/>
    <w:rsid w:val="009A6C4A"/>
    <w:rsid w:val="009B065F"/>
    <w:rsid w:val="009C1347"/>
    <w:rsid w:val="009C15A6"/>
    <w:rsid w:val="009D200F"/>
    <w:rsid w:val="009E3297"/>
    <w:rsid w:val="009F5862"/>
    <w:rsid w:val="009F734F"/>
    <w:rsid w:val="00A01CB4"/>
    <w:rsid w:val="00A179BA"/>
    <w:rsid w:val="00A246B6"/>
    <w:rsid w:val="00A2511D"/>
    <w:rsid w:val="00A2554B"/>
    <w:rsid w:val="00A47E70"/>
    <w:rsid w:val="00A50CF0"/>
    <w:rsid w:val="00A57513"/>
    <w:rsid w:val="00A7671C"/>
    <w:rsid w:val="00A94765"/>
    <w:rsid w:val="00A97F2E"/>
    <w:rsid w:val="00AA2CBC"/>
    <w:rsid w:val="00AA5F8D"/>
    <w:rsid w:val="00AC5820"/>
    <w:rsid w:val="00AD1CD8"/>
    <w:rsid w:val="00AD2378"/>
    <w:rsid w:val="00AE13BD"/>
    <w:rsid w:val="00B1090D"/>
    <w:rsid w:val="00B1158C"/>
    <w:rsid w:val="00B258BB"/>
    <w:rsid w:val="00B40BF6"/>
    <w:rsid w:val="00B57D56"/>
    <w:rsid w:val="00B64DF2"/>
    <w:rsid w:val="00B668D7"/>
    <w:rsid w:val="00B67B97"/>
    <w:rsid w:val="00B857AD"/>
    <w:rsid w:val="00B90CEA"/>
    <w:rsid w:val="00B968C8"/>
    <w:rsid w:val="00BA06D7"/>
    <w:rsid w:val="00BA3EC5"/>
    <w:rsid w:val="00BA51D9"/>
    <w:rsid w:val="00BB213C"/>
    <w:rsid w:val="00BB3C7C"/>
    <w:rsid w:val="00BB5DFC"/>
    <w:rsid w:val="00BD279D"/>
    <w:rsid w:val="00BD6BB8"/>
    <w:rsid w:val="00C13CD3"/>
    <w:rsid w:val="00C215D8"/>
    <w:rsid w:val="00C26577"/>
    <w:rsid w:val="00C501E7"/>
    <w:rsid w:val="00C55536"/>
    <w:rsid w:val="00C62E02"/>
    <w:rsid w:val="00C66BA2"/>
    <w:rsid w:val="00C678F3"/>
    <w:rsid w:val="00C752FA"/>
    <w:rsid w:val="00C95985"/>
    <w:rsid w:val="00CB4C31"/>
    <w:rsid w:val="00CB5BBC"/>
    <w:rsid w:val="00CC5026"/>
    <w:rsid w:val="00CC68D0"/>
    <w:rsid w:val="00CC6A8D"/>
    <w:rsid w:val="00CD6B58"/>
    <w:rsid w:val="00D0106D"/>
    <w:rsid w:val="00D03F9A"/>
    <w:rsid w:val="00D06D51"/>
    <w:rsid w:val="00D24991"/>
    <w:rsid w:val="00D2653E"/>
    <w:rsid w:val="00D50255"/>
    <w:rsid w:val="00D6749A"/>
    <w:rsid w:val="00D81D34"/>
    <w:rsid w:val="00D95115"/>
    <w:rsid w:val="00DD7BFC"/>
    <w:rsid w:val="00DE34CF"/>
    <w:rsid w:val="00DE508A"/>
    <w:rsid w:val="00DF2A41"/>
    <w:rsid w:val="00E100DD"/>
    <w:rsid w:val="00E13F3D"/>
    <w:rsid w:val="00E310A2"/>
    <w:rsid w:val="00E34898"/>
    <w:rsid w:val="00E767C4"/>
    <w:rsid w:val="00EB09B7"/>
    <w:rsid w:val="00EC5171"/>
    <w:rsid w:val="00EE7D7C"/>
    <w:rsid w:val="00F006DB"/>
    <w:rsid w:val="00F13606"/>
    <w:rsid w:val="00F15C42"/>
    <w:rsid w:val="00F16263"/>
    <w:rsid w:val="00F25D98"/>
    <w:rsid w:val="00F300FB"/>
    <w:rsid w:val="00F339B5"/>
    <w:rsid w:val="00F417E8"/>
    <w:rsid w:val="00F57CD1"/>
    <w:rsid w:val="00F74620"/>
    <w:rsid w:val="00F829AF"/>
    <w:rsid w:val="00F968A0"/>
    <w:rsid w:val="00FB6386"/>
    <w:rsid w:val="00FC05C5"/>
    <w:rsid w:val="00FD5F6A"/>
    <w:rsid w:val="00FF106F"/>
    <w:rsid w:val="00FF1E0B"/>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ADA8B-8F4D-4015-AC08-D4B4B8FA4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8</cp:revision>
  <cp:lastPrinted>1899-12-31T23:00:00Z</cp:lastPrinted>
  <dcterms:created xsi:type="dcterms:W3CDTF">2019-07-12T11:36:00Z</dcterms:created>
  <dcterms:modified xsi:type="dcterms:W3CDTF">2019-08-02T12:19:00Z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